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FD6D32" w14:textId="3A64A854" w:rsidR="004F2CBA" w:rsidRDefault="004F2CBA" w:rsidP="004F2C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790727">
        <w:rPr>
          <w:b/>
          <w:noProof/>
          <w:sz w:val="24"/>
        </w:rPr>
        <w:t>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923AAD">
        <w:rPr>
          <w:b/>
          <w:i/>
          <w:noProof/>
          <w:sz w:val="28"/>
        </w:rPr>
        <w:t>3958</w:t>
      </w:r>
    </w:p>
    <w:p w14:paraId="7CB45193" w14:textId="3059961A" w:rsidR="001E41F3" w:rsidRPr="00790727" w:rsidRDefault="004178DA" w:rsidP="00790727">
      <w:pPr>
        <w:pStyle w:val="12"/>
      </w:pPr>
      <w:r w:rsidRPr="004178DA">
        <w:rPr>
          <w:b/>
          <w:sz w:val="24"/>
          <w:szCs w:val="24"/>
        </w:rPr>
        <w:t xml:space="preserve">Maastricht, </w:t>
      </w:r>
      <w:bookmarkStart w:id="0" w:name="_GoBack"/>
      <w:bookmarkEnd w:id="0"/>
      <w:r w:rsidRPr="004178DA">
        <w:rPr>
          <w:b/>
          <w:sz w:val="24"/>
          <w:szCs w:val="24"/>
        </w:rPr>
        <w:t>Netherlands 19 - 23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8900056" w:rsidR="001E41F3" w:rsidRPr="00410371" w:rsidRDefault="00601E6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61732">
                <w:rPr>
                  <w:b/>
                  <w:noProof/>
                  <w:sz w:val="28"/>
                </w:rPr>
                <w:t>28.</w:t>
              </w:r>
            </w:fldSimple>
            <w:r w:rsidR="00975182">
              <w:rPr>
                <w:b/>
                <w:noProof/>
                <w:sz w:val="28"/>
              </w:rPr>
              <w:t>620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291D0C" w:rsidR="001E41F3" w:rsidRPr="00923AAD" w:rsidRDefault="00923AAD" w:rsidP="00923AAD">
            <w:pPr>
              <w:pStyle w:val="CRCoverPage"/>
              <w:tabs>
                <w:tab w:val="left" w:pos="70"/>
              </w:tabs>
              <w:spacing w:after="0"/>
              <w:rPr>
                <w:b/>
                <w:noProof/>
              </w:rPr>
            </w:pPr>
            <w:r>
              <w:rPr>
                <w:noProof/>
              </w:rPr>
              <w:tab/>
            </w:r>
            <w:r w:rsidRPr="00923AAD">
              <w:rPr>
                <w:b/>
                <w:noProof/>
                <w:sz w:val="28"/>
              </w:rPr>
              <w:t>0019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8760921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69713A8" w:rsidR="001E41F3" w:rsidRPr="00410371" w:rsidRDefault="00601E6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57067">
                <w:rPr>
                  <w:b/>
                  <w:noProof/>
                  <w:sz w:val="28"/>
                </w:rPr>
                <w:t>1</w:t>
              </w:r>
              <w:r w:rsidR="00B954F6">
                <w:rPr>
                  <w:b/>
                  <w:noProof/>
                  <w:sz w:val="28"/>
                </w:rPr>
                <w:t>4</w:t>
              </w:r>
              <w:r w:rsidR="00F57067">
                <w:rPr>
                  <w:b/>
                  <w:noProof/>
                  <w:sz w:val="28"/>
                </w:rPr>
                <w:t>.</w:t>
              </w:r>
              <w:r w:rsidR="00975182">
                <w:rPr>
                  <w:b/>
                  <w:noProof/>
                  <w:sz w:val="28"/>
                </w:rPr>
                <w:t>1</w:t>
              </w:r>
              <w:r w:rsidR="00F5706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DF42A8B" w:rsidR="00F25D98" w:rsidRDefault="00EF3EE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B10E878" w:rsidR="00F25D98" w:rsidRDefault="00EF3EE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DBFC3F" w:rsidR="001E41F3" w:rsidRDefault="00601E6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75182" w:rsidRPr="00975182">
                <w:t>Rel-1</w:t>
              </w:r>
              <w:r w:rsidR="00B954F6">
                <w:t>4</w:t>
              </w:r>
              <w:r w:rsidR="00975182" w:rsidRPr="00975182">
                <w:t xml:space="preserve"> CR TS 28.620 correct the abbreviation of IOC</w:t>
              </w:r>
              <w:r w:rsidR="00975182"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DBD2DD6" w:rsidR="001E41F3" w:rsidRDefault="00E47B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037CABB" w:rsidR="001E41F3" w:rsidRDefault="00601E6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304E7A">
                <w:rPr>
                  <w:noProof/>
                </w:rPr>
                <w:t>TEI1</w:t>
              </w:r>
            </w:fldSimple>
            <w:r w:rsidR="00975182">
              <w:rPr>
                <w:noProof/>
              </w:rPr>
              <w:t>1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1A5DF40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761732">
              <w:t>0</w:t>
            </w:r>
            <w:r w:rsidR="00975182">
              <w:t>8</w:t>
            </w:r>
            <w:r w:rsidR="00AE5DD8">
              <w:t>-</w:t>
            </w:r>
            <w:r w:rsidR="00975182"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FA89636" w:rsidR="001E41F3" w:rsidRDefault="0036458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E062704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019E2">
              <w:t>1</w:t>
            </w:r>
            <w:r w:rsidR="00B954F6">
              <w:t>4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D436F71" w:rsidR="007D7F75" w:rsidRPr="00B35F45" w:rsidRDefault="00975182">
            <w:pPr>
              <w:pStyle w:val="CRCoverPage"/>
              <w:spacing w:after="0"/>
              <w:ind w:left="100"/>
              <w:rPr>
                <w:caps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abbreviation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of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IOC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is</w:t>
            </w:r>
            <w:r>
              <w:rPr>
                <w:lang w:eastAsia="zh-CN"/>
              </w:rPr>
              <w:t xml:space="preserve"> wrongly explained in </w:t>
            </w:r>
            <w:proofErr w:type="spellStart"/>
            <w:r>
              <w:rPr>
                <w:lang w:eastAsia="zh-CN"/>
              </w:rPr>
              <w:t>clasue</w:t>
            </w:r>
            <w:proofErr w:type="spellEnd"/>
            <w:r>
              <w:rPr>
                <w:lang w:eastAsia="zh-CN"/>
              </w:rPr>
              <w:t xml:space="preserve"> 3.2</w:t>
            </w:r>
            <w:r w:rsidR="004E6FC0">
              <w:rPr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7518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5BF490" w:rsidR="001E41F3" w:rsidRDefault="00975182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 the ‘</w:t>
            </w:r>
            <w:r>
              <w:rPr>
                <w:lang w:val="en-US"/>
              </w:rPr>
              <w:t xml:space="preserve">Information Managed Object’ to ‘Information Object Class’ in clause 3.2 for the </w:t>
            </w:r>
            <w:proofErr w:type="spellStart"/>
            <w:r>
              <w:rPr>
                <w:lang w:val="en-US"/>
              </w:rPr>
              <w:t>explaniation</w:t>
            </w:r>
            <w:proofErr w:type="spellEnd"/>
            <w:r>
              <w:rPr>
                <w:lang w:val="en-US"/>
              </w:rPr>
              <w:t xml:space="preserve"> of ‘IOC’</w:t>
            </w:r>
            <w:r w:rsidR="00EF3EE6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382B38" w:rsidR="001E41F3" w:rsidRDefault="0097518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Misunderstanding of IOC</w:t>
            </w:r>
            <w:r w:rsidR="00FA20EA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921A2C" w:rsidR="001E41F3" w:rsidRDefault="00975182" w:rsidP="0097518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61732" w14:paraId="17118436" w14:textId="77777777" w:rsidTr="006849B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51DE61B" w14:textId="77777777" w:rsidR="00761732" w:rsidRDefault="00761732" w:rsidP="006849B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Hlk165882662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65053A5B" w14:textId="77777777" w:rsidR="00B954F6" w:rsidRDefault="00B954F6" w:rsidP="00B954F6">
      <w:pPr>
        <w:pStyle w:val="1"/>
      </w:pPr>
      <w:bookmarkStart w:id="3" w:name="_Toc485043921"/>
      <w:bookmarkEnd w:id="2"/>
      <w:r>
        <w:t>3</w:t>
      </w:r>
      <w:r>
        <w:tab/>
        <w:t>Definitions and abbreviations</w:t>
      </w:r>
      <w:bookmarkEnd w:id="3"/>
    </w:p>
    <w:p w14:paraId="149C9558" w14:textId="77777777" w:rsidR="00B954F6" w:rsidRDefault="00B954F6" w:rsidP="00B954F6">
      <w:pPr>
        <w:pStyle w:val="2"/>
      </w:pPr>
      <w:bookmarkStart w:id="4" w:name="_Toc485043922"/>
      <w:r>
        <w:t>3.1</w:t>
      </w:r>
      <w:r>
        <w:tab/>
        <w:t>Definitions</w:t>
      </w:r>
      <w:bookmarkEnd w:id="4"/>
    </w:p>
    <w:p w14:paraId="561A141A" w14:textId="77777777" w:rsidR="00B954F6" w:rsidRDefault="00B954F6" w:rsidP="00B954F6">
      <w:r>
        <w:rPr>
          <w:lang w:val="en-US"/>
        </w:rPr>
        <w:t xml:space="preserve">For the purposes of this document, the following definitions, symbols and abbreviations apply. For definitions, symbols and abbreviations not found here. </w:t>
      </w:r>
    </w:p>
    <w:p w14:paraId="4182200F" w14:textId="77777777" w:rsidR="00B954F6" w:rsidRDefault="00B954F6" w:rsidP="00B954F6">
      <w:pPr>
        <w:pStyle w:val="2"/>
      </w:pPr>
      <w:bookmarkStart w:id="5" w:name="_Toc485043923"/>
      <w:r>
        <w:t>3.2</w:t>
      </w:r>
      <w:r>
        <w:tab/>
        <w:t>Abbreviations</w:t>
      </w:r>
      <w:bookmarkEnd w:id="5"/>
    </w:p>
    <w:p w14:paraId="3814A788" w14:textId="77777777" w:rsidR="00B954F6" w:rsidRDefault="00B954F6" w:rsidP="00B954F6">
      <w:pPr>
        <w:keepNext/>
      </w:pPr>
      <w:r>
        <w:t>For the purposes of the present document, the abbreviations given in TR 21.905 [18] and the following apply. An abbreviation defined in the present document takes precedence over the definition of the same abbreviation, if any, in TR 21.905 [18].</w:t>
      </w:r>
    </w:p>
    <w:p w14:paraId="0B6BDC35" w14:textId="77777777" w:rsidR="00B954F6" w:rsidRDefault="00B954F6" w:rsidP="00B954F6">
      <w:pPr>
        <w:pStyle w:val="EW"/>
        <w:rPr>
          <w:lang w:val="en-US"/>
        </w:rPr>
      </w:pPr>
      <w:r>
        <w:rPr>
          <w:lang w:val="en-US"/>
        </w:rPr>
        <w:t>CP</w:t>
      </w:r>
      <w:r>
        <w:rPr>
          <w:lang w:val="en-US"/>
        </w:rPr>
        <w:tab/>
        <w:t>Connection Point</w:t>
      </w:r>
    </w:p>
    <w:p w14:paraId="43EBA1E3" w14:textId="77777777" w:rsidR="00B954F6" w:rsidRDefault="00B954F6" w:rsidP="00B954F6">
      <w:pPr>
        <w:pStyle w:val="EW"/>
        <w:rPr>
          <w:lang w:val="en-US"/>
        </w:rPr>
      </w:pPr>
      <w:r>
        <w:rPr>
          <w:lang w:val="en-US"/>
        </w:rPr>
        <w:t>DM</w:t>
      </w:r>
      <w:r>
        <w:rPr>
          <w:lang w:val="en-US"/>
        </w:rPr>
        <w:tab/>
        <w:t>Domain Manager</w:t>
      </w:r>
    </w:p>
    <w:p w14:paraId="41AE69FD" w14:textId="77777777" w:rsidR="00B954F6" w:rsidRDefault="00B954F6" w:rsidP="00B954F6">
      <w:pPr>
        <w:pStyle w:val="EW"/>
        <w:rPr>
          <w:lang w:val="en-US"/>
        </w:rPr>
      </w:pPr>
      <w:r>
        <w:rPr>
          <w:lang w:val="en-US"/>
        </w:rPr>
        <w:t>DN</w:t>
      </w:r>
      <w:r>
        <w:rPr>
          <w:lang w:val="en-US"/>
        </w:rPr>
        <w:tab/>
        <w:t>Distinguished Name</w:t>
      </w:r>
    </w:p>
    <w:p w14:paraId="5B24F7A9" w14:textId="77777777" w:rsidR="00B954F6" w:rsidRDefault="00B954F6" w:rsidP="00B954F6">
      <w:pPr>
        <w:pStyle w:val="EW"/>
        <w:rPr>
          <w:lang w:val="en-US"/>
        </w:rPr>
      </w:pPr>
      <w:r>
        <w:rPr>
          <w:lang w:val="en-US"/>
        </w:rPr>
        <w:t>EM</w:t>
      </w:r>
      <w:r>
        <w:rPr>
          <w:lang w:val="en-US"/>
        </w:rPr>
        <w:tab/>
        <w:t>Element Manager</w:t>
      </w:r>
    </w:p>
    <w:p w14:paraId="343DE5B0" w14:textId="77777777" w:rsidR="00B954F6" w:rsidRDefault="00B954F6" w:rsidP="00B954F6">
      <w:pPr>
        <w:pStyle w:val="EW"/>
        <w:rPr>
          <w:lang w:val="en-US"/>
        </w:rPr>
      </w:pPr>
      <w:r>
        <w:rPr>
          <w:lang w:val="en-US"/>
        </w:rPr>
        <w:t>FNIM</w:t>
      </w:r>
      <w:r>
        <w:rPr>
          <w:lang w:val="en-US"/>
        </w:rPr>
        <w:tab/>
        <w:t>Federated Network Information Model</w:t>
      </w:r>
    </w:p>
    <w:p w14:paraId="45A15BDE" w14:textId="77777777" w:rsidR="00B954F6" w:rsidRDefault="00B954F6" w:rsidP="00B954F6">
      <w:pPr>
        <w:pStyle w:val="EW"/>
        <w:rPr>
          <w:lang w:val="en-US"/>
        </w:rPr>
      </w:pPr>
      <w:r>
        <w:rPr>
          <w:lang w:val="en-US"/>
        </w:rPr>
        <w:t>FMC</w:t>
      </w:r>
      <w:r>
        <w:rPr>
          <w:lang w:val="en-US"/>
        </w:rPr>
        <w:tab/>
        <w:t xml:space="preserve">Fixed </w:t>
      </w:r>
      <w:smartTag w:uri="urn:schemas-microsoft-com:office:smarttags" w:element="place">
        <w:r>
          <w:rPr>
            <w:lang w:val="en-US"/>
          </w:rPr>
          <w:t>Mobile</w:t>
        </w:r>
      </w:smartTag>
      <w:r>
        <w:rPr>
          <w:lang w:val="en-US"/>
        </w:rPr>
        <w:t xml:space="preserve"> Convergence</w:t>
      </w:r>
    </w:p>
    <w:p w14:paraId="5A4E1FB3" w14:textId="4B97A0E7" w:rsidR="00B954F6" w:rsidRDefault="00B954F6" w:rsidP="00B954F6">
      <w:pPr>
        <w:pStyle w:val="EW"/>
        <w:rPr>
          <w:lang w:val="en-US"/>
        </w:rPr>
      </w:pPr>
      <w:r>
        <w:rPr>
          <w:lang w:val="en-US"/>
        </w:rPr>
        <w:t>IOC</w:t>
      </w:r>
      <w:r>
        <w:rPr>
          <w:lang w:val="en-US"/>
        </w:rPr>
        <w:tab/>
        <w:t xml:space="preserve">Information </w:t>
      </w:r>
      <w:del w:id="6" w:author="Huawei" w:date="2024-08-07T09:18:00Z">
        <w:r w:rsidDel="00B954F6">
          <w:rPr>
            <w:lang w:val="en-US"/>
          </w:rPr>
          <w:delText xml:space="preserve">Managed </w:delText>
        </w:r>
      </w:del>
      <w:r>
        <w:rPr>
          <w:lang w:val="en-US"/>
        </w:rPr>
        <w:t>Object</w:t>
      </w:r>
      <w:ins w:id="7" w:author="Huawei" w:date="2024-08-07T09:18:00Z">
        <w:r>
          <w:rPr>
            <w:lang w:val="en-US"/>
          </w:rPr>
          <w:t xml:space="preserve"> Class</w:t>
        </w:r>
      </w:ins>
      <w:r>
        <w:rPr>
          <w:lang w:val="en-US"/>
        </w:rPr>
        <w:tab/>
      </w:r>
    </w:p>
    <w:p w14:paraId="0222FDE2" w14:textId="77777777" w:rsidR="00B954F6" w:rsidRDefault="00B954F6" w:rsidP="00B954F6">
      <w:pPr>
        <w:pStyle w:val="EW"/>
        <w:rPr>
          <w:lang w:val="en-US"/>
        </w:rPr>
      </w:pPr>
      <w:r>
        <w:rPr>
          <w:lang w:val="en-US"/>
        </w:rPr>
        <w:t>LR</w:t>
      </w:r>
      <w:r>
        <w:rPr>
          <w:lang w:val="en-US"/>
        </w:rPr>
        <w:tab/>
        <w:t>Layer Rate</w:t>
      </w:r>
    </w:p>
    <w:p w14:paraId="13727124" w14:textId="77777777" w:rsidR="00B954F6" w:rsidRDefault="00B954F6" w:rsidP="00B954F6">
      <w:pPr>
        <w:pStyle w:val="EW"/>
        <w:rPr>
          <w:lang w:val="en-US"/>
        </w:rPr>
      </w:pPr>
      <w:r>
        <w:rPr>
          <w:lang w:val="en-US"/>
        </w:rPr>
        <w:t>LT</w:t>
      </w:r>
      <w:r>
        <w:rPr>
          <w:lang w:val="en-US"/>
        </w:rPr>
        <w:tab/>
        <w:t>Layer Termination</w:t>
      </w:r>
    </w:p>
    <w:p w14:paraId="286B21BD" w14:textId="77777777" w:rsidR="00B954F6" w:rsidRDefault="00B954F6" w:rsidP="00B954F6">
      <w:pPr>
        <w:pStyle w:val="EW"/>
        <w:rPr>
          <w:lang w:val="en-US"/>
        </w:rPr>
      </w:pPr>
      <w:r>
        <w:rPr>
          <w:lang w:val="en-US"/>
        </w:rPr>
        <w:t>ME</w:t>
      </w:r>
      <w:r>
        <w:rPr>
          <w:lang w:val="en-US"/>
        </w:rPr>
        <w:tab/>
        <w:t>Managed Element</w:t>
      </w:r>
    </w:p>
    <w:p w14:paraId="30FA07DC" w14:textId="77777777" w:rsidR="00B954F6" w:rsidRDefault="00B954F6" w:rsidP="00B954F6">
      <w:pPr>
        <w:pStyle w:val="EW"/>
        <w:rPr>
          <w:lang w:val="en-US"/>
        </w:rPr>
      </w:pPr>
      <w:r>
        <w:rPr>
          <w:lang w:val="en-US"/>
        </w:rPr>
        <w:t>MTNM</w:t>
      </w:r>
      <w:r>
        <w:rPr>
          <w:lang w:val="en-US"/>
        </w:rPr>
        <w:tab/>
        <w:t>Multi Technology Network Management (TM Forum)</w:t>
      </w:r>
    </w:p>
    <w:p w14:paraId="030C3F3E" w14:textId="77777777" w:rsidR="00B954F6" w:rsidRDefault="00B954F6" w:rsidP="00B954F6">
      <w:pPr>
        <w:pStyle w:val="EW"/>
        <w:rPr>
          <w:lang w:val="en-US"/>
        </w:rPr>
      </w:pPr>
      <w:r>
        <w:rPr>
          <w:lang w:val="en-US"/>
        </w:rPr>
        <w:t>MTOSI</w:t>
      </w:r>
      <w:r>
        <w:rPr>
          <w:lang w:val="en-US"/>
        </w:rPr>
        <w:tab/>
        <w:t>Multi Technology Operations System Interface (TM Forum)</w:t>
      </w:r>
    </w:p>
    <w:p w14:paraId="07E2E978" w14:textId="77777777" w:rsidR="00B954F6" w:rsidRDefault="00B954F6" w:rsidP="00B954F6">
      <w:pPr>
        <w:pStyle w:val="EW"/>
        <w:rPr>
          <w:lang w:val="en-US"/>
        </w:rPr>
      </w:pPr>
      <w:r>
        <w:rPr>
          <w:lang w:val="en-US"/>
        </w:rPr>
        <w:t>NRM</w:t>
      </w:r>
      <w:r>
        <w:rPr>
          <w:lang w:val="en-US"/>
        </w:rPr>
        <w:tab/>
        <w:t>Network Resource Model (3GPP)</w:t>
      </w:r>
    </w:p>
    <w:p w14:paraId="27236010" w14:textId="77777777" w:rsidR="00B954F6" w:rsidRDefault="00B954F6" w:rsidP="00B954F6">
      <w:pPr>
        <w:pStyle w:val="EW"/>
        <w:rPr>
          <w:lang w:val="en-US"/>
        </w:rPr>
      </w:pPr>
      <w:r>
        <w:rPr>
          <w:lang w:val="en-US"/>
        </w:rPr>
        <w:t>SDO</w:t>
      </w:r>
      <w:r>
        <w:rPr>
          <w:lang w:val="en-US"/>
        </w:rPr>
        <w:tab/>
        <w:t>Standards Development Organization</w:t>
      </w:r>
    </w:p>
    <w:p w14:paraId="13290A84" w14:textId="77777777" w:rsidR="00B954F6" w:rsidRDefault="00B954F6" w:rsidP="00B954F6">
      <w:pPr>
        <w:pStyle w:val="EW"/>
        <w:rPr>
          <w:lang w:val="en-US"/>
        </w:rPr>
      </w:pPr>
      <w:r>
        <w:rPr>
          <w:lang w:val="en-US"/>
        </w:rPr>
        <w:t>SID</w:t>
      </w:r>
      <w:r>
        <w:rPr>
          <w:lang w:val="en-US"/>
        </w:rPr>
        <w:tab/>
        <w:t>Shared Information &amp; Data Model (TM Forum)</w:t>
      </w:r>
    </w:p>
    <w:p w14:paraId="288523D6" w14:textId="77777777" w:rsidR="00B954F6" w:rsidRDefault="00B954F6" w:rsidP="00B954F6">
      <w:pPr>
        <w:pStyle w:val="EW"/>
        <w:rPr>
          <w:lang w:val="fr-FR"/>
        </w:rPr>
      </w:pPr>
      <w:r>
        <w:rPr>
          <w:lang w:val="fr-FR"/>
        </w:rPr>
        <w:t>SLF</w:t>
      </w:r>
      <w:r>
        <w:rPr>
          <w:lang w:val="fr-FR"/>
        </w:rPr>
        <w:tab/>
        <w:t>Subscription Location Function (3GPP)</w:t>
      </w:r>
    </w:p>
    <w:p w14:paraId="16BC9B94" w14:textId="77777777" w:rsidR="00B954F6" w:rsidRDefault="00B954F6" w:rsidP="00B954F6">
      <w:pPr>
        <w:pStyle w:val="EW"/>
        <w:rPr>
          <w:lang w:val="fr-FR"/>
        </w:rPr>
      </w:pPr>
      <w:r>
        <w:rPr>
          <w:lang w:val="fr-FR"/>
        </w:rPr>
        <w:t>TPE</w:t>
      </w:r>
      <w:r>
        <w:rPr>
          <w:lang w:val="fr-FR"/>
        </w:rPr>
        <w:tab/>
        <w:t>Termination Point Encapsulation</w:t>
      </w:r>
    </w:p>
    <w:p w14:paraId="5CA93BE4" w14:textId="77777777" w:rsidR="00B954F6" w:rsidRDefault="00B954F6" w:rsidP="00B954F6">
      <w:pPr>
        <w:pStyle w:val="EW"/>
        <w:rPr>
          <w:lang w:val="fr-FR"/>
        </w:rPr>
      </w:pPr>
      <w:r>
        <w:rPr>
          <w:lang w:val="fr-FR"/>
        </w:rPr>
        <w:t>UIM</w:t>
      </w:r>
      <w:r>
        <w:rPr>
          <w:lang w:val="fr-FR"/>
        </w:rPr>
        <w:tab/>
        <w:t>Umbrella Information Model</w:t>
      </w:r>
    </w:p>
    <w:p w14:paraId="636B8815" w14:textId="77777777" w:rsidR="00B954F6" w:rsidRDefault="00B954F6" w:rsidP="00B954F6">
      <w:pPr>
        <w:pStyle w:val="EW"/>
        <w:rPr>
          <w:lang w:val="en-US"/>
        </w:rPr>
      </w:pPr>
      <w:r>
        <w:rPr>
          <w:lang w:val="en-US"/>
        </w:rPr>
        <w:t>VCAT</w:t>
      </w:r>
      <w:r>
        <w:rPr>
          <w:lang w:val="en-US"/>
        </w:rPr>
        <w:tab/>
        <w:t>Virtual Concatenation</w:t>
      </w:r>
    </w:p>
    <w:p w14:paraId="21EF3DD8" w14:textId="77777777" w:rsidR="005E3872" w:rsidRDefault="005E3872" w:rsidP="005E3872">
      <w:pPr>
        <w:pStyle w:val="EW"/>
      </w:pPr>
    </w:p>
    <w:p w14:paraId="1EDDBE78" w14:textId="392EEA5C" w:rsidR="00761732" w:rsidRPr="00885703" w:rsidRDefault="00761732" w:rsidP="005E3872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F3EE6" w14:paraId="60C88BE0" w14:textId="77777777" w:rsidTr="006849B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2758052" w14:textId="77777777" w:rsidR="00EF3EE6" w:rsidRDefault="00EF3EE6" w:rsidP="006849B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68C9CD36" w14:textId="77777777" w:rsidR="001E41F3" w:rsidRPr="00761732" w:rsidRDefault="001E41F3">
      <w:pPr>
        <w:rPr>
          <w:noProof/>
        </w:rPr>
      </w:pPr>
    </w:p>
    <w:sectPr w:rsidR="001E41F3" w:rsidRPr="0076173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D73150" w14:textId="77777777" w:rsidR="00B5120E" w:rsidRDefault="00B5120E">
      <w:r>
        <w:separator/>
      </w:r>
    </w:p>
  </w:endnote>
  <w:endnote w:type="continuationSeparator" w:id="0">
    <w:p w14:paraId="0CA29501" w14:textId="77777777" w:rsidR="00B5120E" w:rsidRDefault="00B512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B99E23" w14:textId="77777777" w:rsidR="00B5120E" w:rsidRDefault="00B5120E">
      <w:r>
        <w:separator/>
      </w:r>
    </w:p>
  </w:footnote>
  <w:footnote w:type="continuationSeparator" w:id="0">
    <w:p w14:paraId="1099AB6B" w14:textId="77777777" w:rsidR="00B5120E" w:rsidRDefault="00B512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1509A"/>
    <w:rsid w:val="00022E4A"/>
    <w:rsid w:val="00071048"/>
    <w:rsid w:val="000A6394"/>
    <w:rsid w:val="000B5113"/>
    <w:rsid w:val="000B7FED"/>
    <w:rsid w:val="000C038A"/>
    <w:rsid w:val="000C6598"/>
    <w:rsid w:val="000D44B3"/>
    <w:rsid w:val="000E014D"/>
    <w:rsid w:val="000E2A0B"/>
    <w:rsid w:val="00145D43"/>
    <w:rsid w:val="00192C46"/>
    <w:rsid w:val="001A08B3"/>
    <w:rsid w:val="001A7B60"/>
    <w:rsid w:val="001B52F0"/>
    <w:rsid w:val="001B7A65"/>
    <w:rsid w:val="001D4721"/>
    <w:rsid w:val="001E293E"/>
    <w:rsid w:val="001E41F3"/>
    <w:rsid w:val="001F442D"/>
    <w:rsid w:val="001F531C"/>
    <w:rsid w:val="0026004D"/>
    <w:rsid w:val="002640DD"/>
    <w:rsid w:val="00267CD3"/>
    <w:rsid w:val="002703E2"/>
    <w:rsid w:val="00275D12"/>
    <w:rsid w:val="00284FEB"/>
    <w:rsid w:val="002860C4"/>
    <w:rsid w:val="002B5741"/>
    <w:rsid w:val="002E472E"/>
    <w:rsid w:val="002F1C0F"/>
    <w:rsid w:val="002F5BEA"/>
    <w:rsid w:val="00304E7A"/>
    <w:rsid w:val="00305409"/>
    <w:rsid w:val="003171C8"/>
    <w:rsid w:val="0034108E"/>
    <w:rsid w:val="003609EF"/>
    <w:rsid w:val="0036231A"/>
    <w:rsid w:val="0036458A"/>
    <w:rsid w:val="00374DD4"/>
    <w:rsid w:val="003A49CB"/>
    <w:rsid w:val="003D0BD0"/>
    <w:rsid w:val="003E1A36"/>
    <w:rsid w:val="003F38D8"/>
    <w:rsid w:val="00410371"/>
    <w:rsid w:val="004178DA"/>
    <w:rsid w:val="004242F1"/>
    <w:rsid w:val="0043560D"/>
    <w:rsid w:val="004415E9"/>
    <w:rsid w:val="00455035"/>
    <w:rsid w:val="004A52C6"/>
    <w:rsid w:val="004B75B7"/>
    <w:rsid w:val="004D1D31"/>
    <w:rsid w:val="004E6FC0"/>
    <w:rsid w:val="004F2CBA"/>
    <w:rsid w:val="005009D9"/>
    <w:rsid w:val="005019E2"/>
    <w:rsid w:val="00505510"/>
    <w:rsid w:val="0051580D"/>
    <w:rsid w:val="00547111"/>
    <w:rsid w:val="00552668"/>
    <w:rsid w:val="0056060A"/>
    <w:rsid w:val="005658F2"/>
    <w:rsid w:val="00592D74"/>
    <w:rsid w:val="005D6EAF"/>
    <w:rsid w:val="005E2C44"/>
    <w:rsid w:val="005E3872"/>
    <w:rsid w:val="00601E61"/>
    <w:rsid w:val="00621188"/>
    <w:rsid w:val="006257ED"/>
    <w:rsid w:val="0065536E"/>
    <w:rsid w:val="00665C47"/>
    <w:rsid w:val="006755AA"/>
    <w:rsid w:val="0068622F"/>
    <w:rsid w:val="00695808"/>
    <w:rsid w:val="006A66E6"/>
    <w:rsid w:val="006B46FB"/>
    <w:rsid w:val="006E21FB"/>
    <w:rsid w:val="00720467"/>
    <w:rsid w:val="007404C7"/>
    <w:rsid w:val="00761732"/>
    <w:rsid w:val="00785599"/>
    <w:rsid w:val="00790727"/>
    <w:rsid w:val="00792342"/>
    <w:rsid w:val="007977A8"/>
    <w:rsid w:val="007B512A"/>
    <w:rsid w:val="007C2097"/>
    <w:rsid w:val="007D6A07"/>
    <w:rsid w:val="007D7F75"/>
    <w:rsid w:val="007F7259"/>
    <w:rsid w:val="008040A8"/>
    <w:rsid w:val="008279FA"/>
    <w:rsid w:val="0086112B"/>
    <w:rsid w:val="008626E7"/>
    <w:rsid w:val="00870EE7"/>
    <w:rsid w:val="00880A55"/>
    <w:rsid w:val="008863B9"/>
    <w:rsid w:val="008A45A6"/>
    <w:rsid w:val="008B7764"/>
    <w:rsid w:val="008D39FE"/>
    <w:rsid w:val="008E1457"/>
    <w:rsid w:val="008F3789"/>
    <w:rsid w:val="008F686C"/>
    <w:rsid w:val="009148DE"/>
    <w:rsid w:val="009216E5"/>
    <w:rsid w:val="00923AAD"/>
    <w:rsid w:val="00941E30"/>
    <w:rsid w:val="00975182"/>
    <w:rsid w:val="009777D9"/>
    <w:rsid w:val="00991B88"/>
    <w:rsid w:val="009A5753"/>
    <w:rsid w:val="009A579D"/>
    <w:rsid w:val="009B641A"/>
    <w:rsid w:val="009E3297"/>
    <w:rsid w:val="009F734F"/>
    <w:rsid w:val="00A1069F"/>
    <w:rsid w:val="00A246B6"/>
    <w:rsid w:val="00A47E70"/>
    <w:rsid w:val="00A50CF0"/>
    <w:rsid w:val="00A641A3"/>
    <w:rsid w:val="00A7671C"/>
    <w:rsid w:val="00AA2CBC"/>
    <w:rsid w:val="00AC5820"/>
    <w:rsid w:val="00AD1CD8"/>
    <w:rsid w:val="00AD4DF7"/>
    <w:rsid w:val="00AE5DD8"/>
    <w:rsid w:val="00AF644A"/>
    <w:rsid w:val="00B13F88"/>
    <w:rsid w:val="00B258BB"/>
    <w:rsid w:val="00B35F45"/>
    <w:rsid w:val="00B5120E"/>
    <w:rsid w:val="00B67B97"/>
    <w:rsid w:val="00B722D8"/>
    <w:rsid w:val="00B93F6A"/>
    <w:rsid w:val="00B954F6"/>
    <w:rsid w:val="00B968C8"/>
    <w:rsid w:val="00B96B64"/>
    <w:rsid w:val="00BA3EC5"/>
    <w:rsid w:val="00BA51D9"/>
    <w:rsid w:val="00BB5DFC"/>
    <w:rsid w:val="00BC4E68"/>
    <w:rsid w:val="00BD279D"/>
    <w:rsid w:val="00BD6BB8"/>
    <w:rsid w:val="00BF27A2"/>
    <w:rsid w:val="00C12D8A"/>
    <w:rsid w:val="00C3393D"/>
    <w:rsid w:val="00C57A62"/>
    <w:rsid w:val="00C61A91"/>
    <w:rsid w:val="00C66BA2"/>
    <w:rsid w:val="00C703CA"/>
    <w:rsid w:val="00C743B2"/>
    <w:rsid w:val="00C95985"/>
    <w:rsid w:val="00CC5026"/>
    <w:rsid w:val="00CC68D0"/>
    <w:rsid w:val="00CD3BF9"/>
    <w:rsid w:val="00CD7AC1"/>
    <w:rsid w:val="00CF08CA"/>
    <w:rsid w:val="00CF34B5"/>
    <w:rsid w:val="00CF5C18"/>
    <w:rsid w:val="00D03F9A"/>
    <w:rsid w:val="00D06D51"/>
    <w:rsid w:val="00D22B68"/>
    <w:rsid w:val="00D24991"/>
    <w:rsid w:val="00D35FCC"/>
    <w:rsid w:val="00D50255"/>
    <w:rsid w:val="00D55D99"/>
    <w:rsid w:val="00D66520"/>
    <w:rsid w:val="00DE34CF"/>
    <w:rsid w:val="00E054E2"/>
    <w:rsid w:val="00E13F3D"/>
    <w:rsid w:val="00E34898"/>
    <w:rsid w:val="00E47BD9"/>
    <w:rsid w:val="00E91378"/>
    <w:rsid w:val="00EB09B7"/>
    <w:rsid w:val="00EE7D7C"/>
    <w:rsid w:val="00EF3EE6"/>
    <w:rsid w:val="00F01566"/>
    <w:rsid w:val="00F25D98"/>
    <w:rsid w:val="00F300FB"/>
    <w:rsid w:val="00F53069"/>
    <w:rsid w:val="00F57067"/>
    <w:rsid w:val="00FA20EA"/>
    <w:rsid w:val="00FB6386"/>
    <w:rsid w:val="00FD2ABD"/>
    <w:rsid w:val="00FE1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1, Char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0E2A0B"/>
  </w:style>
  <w:style w:type="paragraph" w:styleId="af3">
    <w:name w:val="Block Text"/>
    <w:basedOn w:val="a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0E2A0B"/>
    <w:pPr>
      <w:spacing w:after="120"/>
    </w:pPr>
  </w:style>
  <w:style w:type="character" w:customStyle="1" w:styleId="af5">
    <w:name w:val="正文文本 字符"/>
    <w:basedOn w:val="a0"/>
    <w:link w:val="af4"/>
    <w:semiHidden/>
    <w:rsid w:val="000E2A0B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0E2A0B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0E2A0B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0E2A0B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0E2A0B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0E2A0B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0E2A0B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7"/>
    <w:semiHidden/>
    <w:unhideWhenUsed/>
    <w:rsid w:val="000E2A0B"/>
    <w:pPr>
      <w:spacing w:after="180"/>
      <w:ind w:left="360" w:firstLine="360"/>
    </w:pPr>
  </w:style>
  <w:style w:type="character" w:customStyle="1" w:styleId="27">
    <w:name w:val="正文文本首行缩进 2 字符"/>
    <w:basedOn w:val="af9"/>
    <w:link w:val="26"/>
    <w:semiHidden/>
    <w:rsid w:val="000E2A0B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0E2A0B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0E2A0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0E2A0B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0E2A0B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0E2A0B"/>
  </w:style>
  <w:style w:type="character" w:customStyle="1" w:styleId="afe">
    <w:name w:val="日期 字符"/>
    <w:basedOn w:val="a0"/>
    <w:link w:val="afd"/>
    <w:rsid w:val="000E2A0B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0E2A0B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0E2A0B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0E2A0B"/>
    <w:pPr>
      <w:spacing w:after="0"/>
    </w:pPr>
  </w:style>
  <w:style w:type="character" w:customStyle="1" w:styleId="aff2">
    <w:name w:val="尾注文本 字符"/>
    <w:basedOn w:val="a0"/>
    <w:link w:val="aff1"/>
    <w:semiHidden/>
    <w:rsid w:val="000E2A0B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0E2A0B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0E2A0B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0E2A0B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0E2A0B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0E2A0B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0E2A0B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0E2A0B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0E2A0B"/>
    <w:pPr>
      <w:spacing w:after="0"/>
      <w:ind w:left="1800" w:hanging="200"/>
    </w:pPr>
  </w:style>
  <w:style w:type="paragraph" w:styleId="aff5">
    <w:name w:val="index heading"/>
    <w:basedOn w:val="a"/>
    <w:next w:val="1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0E2A0B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0E2A0B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0E2A0B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0E2A0B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0E2A0B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a">
    <w:name w:val="macro"/>
    <w:link w:val="affb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0E2A0B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0E2A0B"/>
    <w:rPr>
      <w:sz w:val="24"/>
      <w:szCs w:val="24"/>
    </w:rPr>
  </w:style>
  <w:style w:type="paragraph" w:styleId="afff0">
    <w:name w:val="Normal Indent"/>
    <w:basedOn w:val="a"/>
    <w:semiHidden/>
    <w:unhideWhenUsed/>
    <w:rsid w:val="000E2A0B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0E2A0B"/>
    <w:pPr>
      <w:spacing w:after="0"/>
    </w:pPr>
  </w:style>
  <w:style w:type="character" w:customStyle="1" w:styleId="afff2">
    <w:name w:val="注释标题 字符"/>
    <w:basedOn w:val="a0"/>
    <w:link w:val="afff1"/>
    <w:semiHidden/>
    <w:rsid w:val="000E2A0B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0E2A0B"/>
  </w:style>
  <w:style w:type="character" w:customStyle="1" w:styleId="afff8">
    <w:name w:val="称呼 字符"/>
    <w:basedOn w:val="a0"/>
    <w:link w:val="afff7"/>
    <w:rsid w:val="000E2A0B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0E2A0B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0E2A0B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0E2A0B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0E2A0B"/>
    <w:pPr>
      <w:spacing w:after="0"/>
    </w:pPr>
  </w:style>
  <w:style w:type="paragraph" w:styleId="affff">
    <w:name w:val="Title"/>
    <w:basedOn w:val="a"/>
    <w:next w:val="a"/>
    <w:link w:val="affff0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10">
    <w:name w:val="标题 1 字符"/>
    <w:aliases w:val="Char1 字符, Char1 字符"/>
    <w:basedOn w:val="a0"/>
    <w:link w:val="1"/>
    <w:rsid w:val="00761732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rsid w:val="0076173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761732"/>
    <w:rPr>
      <w:rFonts w:ascii="Arial" w:hAnsi="Arial"/>
      <w:b/>
      <w:lang w:val="en-GB" w:eastAsia="en-US"/>
    </w:rPr>
  </w:style>
  <w:style w:type="paragraph" w:customStyle="1" w:styleId="FL">
    <w:name w:val="FL"/>
    <w:basedOn w:val="a"/>
    <w:rsid w:val="0076173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2">
    <w:name w:val="正文1"/>
    <w:rsid w:val="00790727"/>
    <w:pPr>
      <w:jc w:val="both"/>
    </w:pPr>
    <w:rPr>
      <w:rFonts w:eastAsia="宋体" w:cs="宋体"/>
      <w:kern w:val="2"/>
      <w:sz w:val="21"/>
      <w:szCs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8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830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800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83D24B-62C7-4390-A41D-60A8C07093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454</Words>
  <Characters>2591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2024-08-09T02:54:00Z</dcterms:created>
  <dcterms:modified xsi:type="dcterms:W3CDTF">2024-08-09T03:21:00Z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_2015_ms_pID_725343">
    <vt:lpwstr>(3)uJFWyTWKojWSBGJ41o4I6xjXL4hfHEaxL1KM9BoAAPjOOui0dt9DIWSppQNOGTcTZxaNRHC8
pQ1OxX4H6jrunuR7F1lfUFilOr7cXKgzSTjtzbK/7MWC9jQRVpW9fBB44S2lFSmWgwMEkvus
icR5aJwQUxVlx8Y4MuYQN/aahxrYIHPkOMp91wjtkwTdY5GF86NexMfYVFAj4+t3fX25lOau
AUriynG+s5bvIkQKTu</vt:lpwstr>
  </property>
  <property fmtid="{D5CDD505-2E9C-101B-9397-08002B2CF9AE}" pid="23" name="_2015_ms_pID_7253431">
    <vt:lpwstr>YsS0eQEm8tPMuxYqvxnauoWuhRvKh4FBKQ6yENAZfIz9FWFO89ypaD
8OkmcvejHQKmH8DlBm9QL+si36xGr1u15k7AjEgq7CGbUrRqNyHsW3/cCA8tXNIjLyeF7GoY
6u+cf6DLxMozGGuIyHJ9VR+yXShq+Y7Po6/Dg7iDk09UMk5goQLMZPkjedP+lbg1JaLFRrs/
ZQqs3g9EilUktsc+8VYrg3Pno3JSaKuCY+Ey</vt:lpwstr>
  </property>
  <property fmtid="{D5CDD505-2E9C-101B-9397-08002B2CF9AE}" pid="24" name="_2015_ms_pID_7253432">
    <vt:lpwstr>9Q==</vt:lpwstr>
  </property>
</Properties>
</file>